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F588F2" w14:textId="3422E422" w:rsidR="00A46DF9" w:rsidRPr="00FE289B" w:rsidRDefault="00A46DF9" w:rsidP="00A46DF9">
      <w:pPr>
        <w:pStyle w:val="CRCoverPage"/>
        <w:tabs>
          <w:tab w:val="right" w:pos="9639"/>
        </w:tabs>
        <w:spacing w:after="0"/>
        <w:rPr>
          <w:b/>
          <w:i/>
          <w:noProof/>
          <w:sz w:val="28"/>
          <w:lang w:val="en-US"/>
        </w:rPr>
      </w:pPr>
      <w:r>
        <w:rPr>
          <w:b/>
          <w:noProof/>
          <w:sz w:val="24"/>
        </w:rPr>
        <w:t>3GPP TSG-SA3 Meeting #</w:t>
      </w:r>
      <w:r w:rsidR="00FE289B">
        <w:rPr>
          <w:b/>
          <w:noProof/>
          <w:sz w:val="24"/>
        </w:rPr>
        <w:t>100</w:t>
      </w:r>
      <w:r w:rsidR="00296247">
        <w:rPr>
          <w:b/>
          <w:noProof/>
          <w:sz w:val="24"/>
        </w:rPr>
        <w:t>Bis</w:t>
      </w:r>
      <w:r w:rsidR="00136D78">
        <w:rPr>
          <w:b/>
          <w:noProof/>
          <w:sz w:val="24"/>
        </w:rPr>
        <w:t>-</w:t>
      </w:r>
      <w:r>
        <w:rPr>
          <w:b/>
          <w:noProof/>
          <w:sz w:val="24"/>
        </w:rPr>
        <w:t>e</w:t>
      </w:r>
      <w:r>
        <w:rPr>
          <w:b/>
          <w:i/>
          <w:noProof/>
          <w:sz w:val="24"/>
        </w:rPr>
        <w:t xml:space="preserve"> </w:t>
      </w:r>
      <w:r>
        <w:rPr>
          <w:b/>
          <w:i/>
          <w:noProof/>
          <w:sz w:val="28"/>
        </w:rPr>
        <w:tab/>
      </w:r>
      <w:r w:rsidR="00642A59">
        <w:rPr>
          <w:rFonts w:cs="Arial"/>
          <w:b/>
          <w:bCs/>
          <w:color w:val="808080"/>
          <w:sz w:val="26"/>
          <w:szCs w:val="26"/>
        </w:rPr>
        <w:t>S3-202521</w:t>
      </w:r>
    </w:p>
    <w:p w14:paraId="5E93811B" w14:textId="01375F55" w:rsidR="00A46DF9" w:rsidRDefault="00A46DF9" w:rsidP="00A46DF9">
      <w:pPr>
        <w:pStyle w:val="CRCoverPage"/>
        <w:outlineLvl w:val="0"/>
        <w:rPr>
          <w:b/>
          <w:noProof/>
          <w:sz w:val="24"/>
        </w:rPr>
      </w:pPr>
      <w:r>
        <w:rPr>
          <w:b/>
          <w:noProof/>
          <w:sz w:val="24"/>
        </w:rPr>
        <w:t>e-meeting, 1</w:t>
      </w:r>
      <w:r w:rsidR="00296247">
        <w:rPr>
          <w:b/>
          <w:noProof/>
          <w:sz w:val="24"/>
        </w:rPr>
        <w:t>2</w:t>
      </w:r>
      <w:r>
        <w:rPr>
          <w:b/>
          <w:noProof/>
          <w:sz w:val="24"/>
        </w:rPr>
        <w:t>-</w:t>
      </w:r>
      <w:r w:rsidR="00296247">
        <w:rPr>
          <w:b/>
          <w:noProof/>
          <w:sz w:val="24"/>
        </w:rPr>
        <w:t>16</w:t>
      </w:r>
      <w:r>
        <w:rPr>
          <w:b/>
          <w:noProof/>
          <w:sz w:val="24"/>
        </w:rPr>
        <w:t xml:space="preserve"> </w:t>
      </w:r>
      <w:r w:rsidR="00296247">
        <w:rPr>
          <w:b/>
          <w:noProof/>
          <w:sz w:val="24"/>
        </w:rPr>
        <w:t xml:space="preserve">October </w:t>
      </w:r>
      <w:r>
        <w:rPr>
          <w:b/>
          <w:noProof/>
          <w:sz w:val="24"/>
        </w:rPr>
        <w:t>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5BCCD6CD" w14:textId="77777777" w:rsidR="0010401F" w:rsidRDefault="0010401F">
      <w:pPr>
        <w:keepNext/>
        <w:pBdr>
          <w:bottom w:val="single" w:sz="4" w:space="1" w:color="auto"/>
        </w:pBdr>
        <w:tabs>
          <w:tab w:val="right" w:pos="9639"/>
        </w:tabs>
        <w:outlineLvl w:val="0"/>
        <w:rPr>
          <w:rFonts w:ascii="Arial" w:hAnsi="Arial" w:cs="Arial"/>
          <w:b/>
          <w:sz w:val="24"/>
        </w:rPr>
      </w:pPr>
    </w:p>
    <w:p w14:paraId="5C596930" w14:textId="77777777"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4514D7">
        <w:rPr>
          <w:rFonts w:ascii="Arial" w:hAnsi="Arial"/>
          <w:b/>
          <w:lang w:val="en-US"/>
        </w:rPr>
        <w:t>Intel</w:t>
      </w:r>
    </w:p>
    <w:p w14:paraId="6D2533CC" w14:textId="16FFB15F"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E658D">
        <w:rPr>
          <w:rFonts w:ascii="Arial" w:hAnsi="Arial" w:cs="Arial"/>
          <w:b/>
        </w:rPr>
        <w:t xml:space="preserve">Updates to </w:t>
      </w:r>
      <w:r w:rsidR="007555D7">
        <w:rPr>
          <w:rFonts w:ascii="Arial" w:hAnsi="Arial" w:cs="Arial"/>
          <w:b/>
        </w:rPr>
        <w:t xml:space="preserve">Solution </w:t>
      </w:r>
      <w:r w:rsidR="000E1614">
        <w:rPr>
          <w:rFonts w:ascii="Arial" w:hAnsi="Arial" w:cs="Arial"/>
          <w:b/>
        </w:rPr>
        <w:t>3</w:t>
      </w:r>
    </w:p>
    <w:p w14:paraId="4740FF63"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392508F" w14:textId="11DE44B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E1614">
        <w:rPr>
          <w:rFonts w:ascii="Arial" w:hAnsi="Arial"/>
          <w:b/>
        </w:rPr>
        <w:t>2.8</w:t>
      </w:r>
    </w:p>
    <w:p w14:paraId="3F293E63" w14:textId="77777777" w:rsidR="00C022E3" w:rsidRDefault="00C022E3">
      <w:pPr>
        <w:pStyle w:val="Heading1"/>
      </w:pPr>
      <w:r>
        <w:t>1</w:t>
      </w:r>
      <w:r>
        <w:tab/>
        <w:t>Decision/action requested</w:t>
      </w:r>
    </w:p>
    <w:p w14:paraId="2C4B3DE6" w14:textId="28862E8D" w:rsidR="00C022E3" w:rsidRDefault="001314E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approve the</w:t>
      </w:r>
      <w:r w:rsidR="002E658D">
        <w:rPr>
          <w:b/>
          <w:i/>
        </w:rPr>
        <w:t xml:space="preserve"> updates to </w:t>
      </w:r>
      <w:r w:rsidR="007555D7">
        <w:rPr>
          <w:b/>
          <w:i/>
        </w:rPr>
        <w:t xml:space="preserve">Solution </w:t>
      </w:r>
      <w:r w:rsidR="000E1614">
        <w:rPr>
          <w:b/>
          <w:i/>
        </w:rPr>
        <w:t>3 in</w:t>
      </w:r>
      <w:r w:rsidR="00906ACB">
        <w:rPr>
          <w:b/>
          <w:i/>
        </w:rPr>
        <w:t xml:space="preserve"> TR 33.8</w:t>
      </w:r>
      <w:r w:rsidR="004E5CA7">
        <w:rPr>
          <w:b/>
          <w:i/>
        </w:rPr>
        <w:t>3</w:t>
      </w:r>
      <w:r w:rsidR="00906ACB">
        <w:rPr>
          <w:b/>
          <w:i/>
        </w:rPr>
        <w:t>9</w:t>
      </w:r>
      <w:r w:rsidR="00C022E3">
        <w:rPr>
          <w:b/>
          <w:i/>
        </w:rPr>
        <w:t>.</w:t>
      </w:r>
    </w:p>
    <w:p w14:paraId="5D92638A" w14:textId="77777777" w:rsidR="00C022E3" w:rsidRDefault="00C022E3">
      <w:pPr>
        <w:pStyle w:val="Heading1"/>
      </w:pPr>
      <w:r>
        <w:t>2</w:t>
      </w:r>
      <w:r>
        <w:tab/>
        <w:t>References</w:t>
      </w:r>
    </w:p>
    <w:p w14:paraId="54018DCF" w14:textId="77777777" w:rsidR="00C022E3" w:rsidRPr="00921BBB" w:rsidRDefault="00623385" w:rsidP="00921BBB">
      <w:pPr>
        <w:pStyle w:val="Reference"/>
        <w:rPr>
          <w:color w:val="FF0000"/>
          <w:lang w:val="en-US"/>
        </w:rPr>
      </w:pPr>
      <w:r>
        <w:rPr>
          <w:color w:val="000000"/>
          <w:lang w:val="fr-FR"/>
        </w:rPr>
        <w:t>N/A</w:t>
      </w:r>
    </w:p>
    <w:p w14:paraId="5AAA0E85" w14:textId="77777777" w:rsidR="00C022E3" w:rsidRDefault="00C022E3">
      <w:pPr>
        <w:pStyle w:val="Heading1"/>
      </w:pPr>
      <w:r>
        <w:t>3</w:t>
      </w:r>
      <w:r>
        <w:tab/>
        <w:t>Rationale</w:t>
      </w:r>
    </w:p>
    <w:p w14:paraId="41531D00" w14:textId="0377CFE8" w:rsidR="00C022E3" w:rsidRDefault="005F4394" w:rsidP="006F2419">
      <w:pPr>
        <w:pStyle w:val="Heading1"/>
        <w:tabs>
          <w:tab w:val="left" w:pos="90"/>
          <w:tab w:val="left" w:pos="900"/>
        </w:tabs>
        <w:ind w:left="0" w:firstLine="0"/>
      </w:pPr>
      <w:r w:rsidRPr="005F4394" w:rsidDel="004E5CA7">
        <w:rPr>
          <w:rFonts w:ascii="Times New Roman" w:hAnsi="Times New Roman"/>
          <w:color w:val="000000"/>
          <w:sz w:val="20"/>
        </w:rPr>
        <w:t xml:space="preserve"> </w:t>
      </w:r>
      <w:r w:rsidR="00C022E3">
        <w:t>4</w:t>
      </w:r>
      <w:r w:rsidR="00C022E3">
        <w:tab/>
        <w:t>Detailed proposal</w:t>
      </w:r>
    </w:p>
    <w:p w14:paraId="2C8C5D25" w14:textId="77777777" w:rsidR="00E41F20" w:rsidRPr="00ED7B89" w:rsidRDefault="00E41F20" w:rsidP="00E41F20">
      <w:pPr>
        <w:jc w:val="center"/>
        <w:rPr>
          <w:b/>
          <w:bCs/>
          <w:color w:val="0432FF"/>
          <w:sz w:val="36"/>
        </w:rPr>
      </w:pPr>
      <w:r w:rsidRPr="00ED7B89">
        <w:rPr>
          <w:b/>
          <w:bCs/>
          <w:color w:val="0432FF"/>
          <w:sz w:val="36"/>
        </w:rPr>
        <w:t>****START OF CHANGES ***</w:t>
      </w:r>
    </w:p>
    <w:p w14:paraId="7175FC71" w14:textId="77777777" w:rsidR="007555D7" w:rsidRPr="005331CA" w:rsidRDefault="007555D7" w:rsidP="007555D7">
      <w:pPr>
        <w:pStyle w:val="Heading2"/>
      </w:pPr>
      <w:bookmarkStart w:id="0" w:name="_Toc49174564"/>
      <w:bookmarkStart w:id="1" w:name="_Toc8427006"/>
      <w:bookmarkStart w:id="2" w:name="_Toc49174605"/>
      <w:r>
        <w:t>6.3</w:t>
      </w:r>
      <w:r>
        <w:tab/>
        <w:t>Solution #3</w:t>
      </w:r>
      <w:r w:rsidRPr="005331CA">
        <w:t xml:space="preserve">: </w:t>
      </w:r>
      <w:r w:rsidRPr="00B23B54">
        <w:t>Authentication/Authorization framework for Edge Enabler Client and Servers</w:t>
      </w:r>
    </w:p>
    <w:p w14:paraId="5662752F" w14:textId="77777777" w:rsidR="007555D7" w:rsidRPr="005331CA" w:rsidRDefault="007555D7" w:rsidP="007555D7">
      <w:pPr>
        <w:pStyle w:val="Heading3"/>
      </w:pPr>
      <w:bookmarkStart w:id="3" w:name="_Toc8427007"/>
      <w:bookmarkStart w:id="4" w:name="_Toc49174606"/>
      <w:r>
        <w:t>6.3</w:t>
      </w:r>
      <w:r w:rsidRPr="005331CA">
        <w:t>.1</w:t>
      </w:r>
      <w:r w:rsidRPr="005331CA">
        <w:tab/>
        <w:t>Introduction</w:t>
      </w:r>
      <w:bookmarkEnd w:id="3"/>
      <w:bookmarkEnd w:id="4"/>
    </w:p>
    <w:p w14:paraId="1A3668EA" w14:textId="4050E447" w:rsidR="007555D7" w:rsidRPr="005331CA" w:rsidRDefault="007555D7" w:rsidP="007555D7">
      <w:pPr>
        <w:rPr>
          <w:rFonts w:eastAsia="Times New Roman"/>
        </w:rPr>
      </w:pPr>
      <w:r w:rsidRPr="005331CA">
        <w:rPr>
          <w:rFonts w:eastAsia="Times New Roman"/>
        </w:rPr>
        <w:t xml:space="preserve">This solution addresses the security requirement for the Authentication and Authorization of </w:t>
      </w:r>
      <w:r>
        <w:rPr>
          <w:rFonts w:eastAsia="Times New Roman"/>
        </w:rPr>
        <w:t>EEC</w:t>
      </w:r>
      <w:r w:rsidRPr="005331CA">
        <w:rPr>
          <w:rFonts w:eastAsia="Times New Roman"/>
        </w:rPr>
        <w:t xml:space="preserve"> in key issue #</w:t>
      </w:r>
      <w:r>
        <w:rPr>
          <w:rFonts w:eastAsia="Times New Roman"/>
        </w:rPr>
        <w:t>1 and key issue #2</w:t>
      </w:r>
      <w:ins w:id="5" w:author="Intel-3" w:date="2020-09-23T13:35:00Z">
        <w:r>
          <w:rPr>
            <w:rFonts w:eastAsia="Times New Roman"/>
          </w:rPr>
          <w:t xml:space="preserve">, Key issue </w:t>
        </w:r>
      </w:ins>
      <w:ins w:id="6" w:author="Intel-3" w:date="2020-09-23T13:41:00Z">
        <w:r>
          <w:rPr>
            <w:rFonts w:eastAsia="Times New Roman"/>
          </w:rPr>
          <w:t>#6</w:t>
        </w:r>
      </w:ins>
      <w:ins w:id="7" w:author="Intel-3" w:date="2020-09-23T13:42:00Z">
        <w:r>
          <w:rPr>
            <w:rFonts w:eastAsia="Times New Roman"/>
          </w:rPr>
          <w:t xml:space="preserve">(for </w:t>
        </w:r>
      </w:ins>
      <w:ins w:id="8" w:author="Intel-3" w:date="2020-09-23T13:44:00Z">
        <w:r>
          <w:rPr>
            <w:rFonts w:eastAsia="Times New Roman"/>
          </w:rPr>
          <w:t>EDGE-1,</w:t>
        </w:r>
        <w:r w:rsidR="00C9747C">
          <w:rPr>
            <w:rFonts w:eastAsia="Times New Roman"/>
          </w:rPr>
          <w:t xml:space="preserve"> </w:t>
        </w:r>
      </w:ins>
      <w:ins w:id="9" w:author="Intel-3" w:date="2020-09-23T13:42:00Z">
        <w:r>
          <w:rPr>
            <w:rFonts w:eastAsia="Times New Roman"/>
          </w:rPr>
          <w:t>EDGE-4</w:t>
        </w:r>
      </w:ins>
      <w:ins w:id="10" w:author="Intel-3" w:date="2020-09-23T15:00:00Z">
        <w:r w:rsidR="00757D1C">
          <w:rPr>
            <w:rFonts w:eastAsia="Times New Roman"/>
          </w:rPr>
          <w:t xml:space="preserve"> interfaces)</w:t>
        </w:r>
      </w:ins>
      <w:r w:rsidRPr="005331CA">
        <w:rPr>
          <w:rFonts w:eastAsia="Times New Roman"/>
        </w:rPr>
        <w:t>.</w:t>
      </w:r>
    </w:p>
    <w:p w14:paraId="34638E82" w14:textId="77777777" w:rsidR="007555D7" w:rsidRDefault="007555D7" w:rsidP="007555D7">
      <w:bookmarkStart w:id="11" w:name="_Toc8427008"/>
      <w:r>
        <w:t xml:space="preserve">The </w:t>
      </w:r>
      <w:r w:rsidRPr="00774F9F">
        <w:t>Edge Configuration Server</w:t>
      </w:r>
      <w:r>
        <w:t xml:space="preserve"> (ECS) act as the token server for issuance and validation of access tokens to the UE </w:t>
      </w:r>
      <w:proofErr w:type="gramStart"/>
      <w:r>
        <w:t>and also</w:t>
      </w:r>
      <w:proofErr w:type="gramEnd"/>
      <w:r>
        <w:t xml:space="preserve"> to the EES/EAS. A</w:t>
      </w:r>
      <w:r w:rsidRPr="00646D67">
        <w:t xml:space="preserve">ccess tokens </w:t>
      </w:r>
      <w:r>
        <w:t xml:space="preserve">are issued to EEC </w:t>
      </w:r>
      <w:r w:rsidRPr="00646D67">
        <w:t xml:space="preserve">for the </w:t>
      </w:r>
      <w:r>
        <w:t xml:space="preserve">Edge Computing service, after </w:t>
      </w:r>
      <w:r w:rsidRPr="00646D67">
        <w:t>verification of the UE authenticity</w:t>
      </w:r>
      <w:r>
        <w:t xml:space="preserve"> using AKMA service</w:t>
      </w:r>
      <w:r w:rsidRPr="00646D67">
        <w:t>.</w:t>
      </w:r>
      <w:r>
        <w:t xml:space="preserve"> AKMA service is used as to use the network access credentials for the UE’s authentication. Access token is used for authorization of the UE to access/obtain the Edge Computing service. </w:t>
      </w:r>
      <w:r w:rsidRPr="00646D67">
        <w:t xml:space="preserve"> </w:t>
      </w:r>
      <w:r>
        <w:t xml:space="preserve"> </w:t>
      </w:r>
    </w:p>
    <w:p w14:paraId="6A5EDF3A" w14:textId="77777777" w:rsidR="007555D7" w:rsidRPr="005331CA" w:rsidRDefault="007555D7" w:rsidP="007555D7">
      <w:pPr>
        <w:pStyle w:val="Heading3"/>
      </w:pPr>
      <w:bookmarkStart w:id="12" w:name="_Toc49174607"/>
      <w:r>
        <w:t>6.3</w:t>
      </w:r>
      <w:r w:rsidRPr="005331CA">
        <w:t>.2</w:t>
      </w:r>
      <w:r w:rsidRPr="005331CA">
        <w:tab/>
        <w:t>Solution details</w:t>
      </w:r>
      <w:bookmarkEnd w:id="11"/>
      <w:bookmarkEnd w:id="12"/>
    </w:p>
    <w:p w14:paraId="54A69148" w14:textId="77777777" w:rsidR="007555D7" w:rsidRDefault="007555D7" w:rsidP="007555D7"/>
    <w:p w14:paraId="15204F80" w14:textId="77777777" w:rsidR="007555D7" w:rsidRDefault="007555D7" w:rsidP="007555D7">
      <w:pPr>
        <w:jc w:val="center"/>
      </w:pPr>
    </w:p>
    <w:p w14:paraId="13969AE6" w14:textId="77777777" w:rsidR="007555D7" w:rsidRDefault="007555D7" w:rsidP="007555D7">
      <w:pPr>
        <w:jc w:val="center"/>
        <w:rPr>
          <w:rFonts w:cs="Calibri"/>
        </w:rPr>
      </w:pPr>
      <w:r>
        <w:object w:dxaOrig="17325" w:dyaOrig="9885" w14:anchorId="4E0358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6pt;height:270.6pt" o:ole="">
            <v:imagedata r:id="rId8" o:title=""/>
          </v:shape>
          <o:OLEObject Type="Embed" ProgID="Visio.Drawing.15" ShapeID="_x0000_i1025" DrawAspect="Content" ObjectID="_1663098054" r:id="rId9"/>
        </w:object>
      </w:r>
    </w:p>
    <w:p w14:paraId="13C12247" w14:textId="77777777" w:rsidR="007555D7" w:rsidRPr="00215595" w:rsidRDefault="007555D7" w:rsidP="007555D7">
      <w:pPr>
        <w:jc w:val="center"/>
        <w:rPr>
          <w:rFonts w:cs="Calibri"/>
        </w:rPr>
      </w:pPr>
      <w:r w:rsidRPr="00215595">
        <w:rPr>
          <w:rFonts w:cs="Calibri"/>
        </w:rPr>
        <w:t xml:space="preserve">Figure </w:t>
      </w:r>
      <w:r w:rsidRPr="0050332D">
        <w:rPr>
          <w:rFonts w:cs="Calibri"/>
        </w:rPr>
        <w:t>6.3</w:t>
      </w:r>
      <w:r w:rsidRPr="00940A73">
        <w:rPr>
          <w:rFonts w:cs="Calibri"/>
        </w:rPr>
        <w:t>.2</w:t>
      </w:r>
      <w:r w:rsidRPr="00215595">
        <w:rPr>
          <w:rFonts w:cs="Calibri"/>
        </w:rPr>
        <w:t xml:space="preserve">-1: </w:t>
      </w:r>
      <w:r w:rsidRPr="00940A73">
        <w:rPr>
          <w:rFonts w:cs="Calibri"/>
        </w:rPr>
        <w:t>Authentication/Authorization framework for Edge Enabler Client and Servers</w:t>
      </w:r>
    </w:p>
    <w:p w14:paraId="734CC486" w14:textId="77777777" w:rsidR="007555D7" w:rsidRPr="00401F31" w:rsidRDefault="007555D7" w:rsidP="007555D7">
      <w:r w:rsidRPr="00401F31">
        <w:t>Step 1: The UE performs the procedures as defined in TS 23.502 [</w:t>
      </w:r>
      <w:r>
        <w:t>5</w:t>
      </w:r>
      <w:r w:rsidRPr="00401F31">
        <w:t xml:space="preserve">] to get the 5GC network access. </w:t>
      </w:r>
    </w:p>
    <w:p w14:paraId="631C3480" w14:textId="77777777" w:rsidR="007555D7" w:rsidRPr="00477FB9" w:rsidRDefault="007555D7" w:rsidP="007555D7">
      <w:pPr>
        <w:rPr>
          <w:vertAlign w:val="subscript"/>
        </w:rPr>
      </w:pPr>
      <w:r w:rsidRPr="00401F31">
        <w:t>Step 1A: At the end of the network access authentication procedure (</w:t>
      </w:r>
      <w:r w:rsidRPr="00477FB9">
        <w:t xml:space="preserve">Primary authentication and key agreement </w:t>
      </w:r>
      <w:r w:rsidRPr="00D2676E">
        <w:t>[TS 33.501, clause 6.1]</w:t>
      </w:r>
      <w:r w:rsidRPr="00401F31">
        <w:t>), the UE and the AUSF are in possession of the key K</w:t>
      </w:r>
      <w:r w:rsidRPr="00401F31">
        <w:rPr>
          <w:vertAlign w:val="subscript"/>
        </w:rPr>
        <w:t>AUSF</w:t>
      </w:r>
      <w:r w:rsidRPr="00477FB9">
        <w:t>.</w:t>
      </w:r>
    </w:p>
    <w:p w14:paraId="4C16FB06" w14:textId="77777777" w:rsidR="007555D7" w:rsidRPr="00401F31" w:rsidRDefault="007555D7" w:rsidP="007555D7">
      <w:r w:rsidRPr="00477FB9">
        <w:t xml:space="preserve">Step 2A: The UE derives the AKMA key </w:t>
      </w:r>
      <w:r>
        <w:t xml:space="preserve">as specified in </w:t>
      </w:r>
      <w:r w:rsidRPr="00D2676E">
        <w:t>TS 33.535 [</w:t>
      </w:r>
      <w:r>
        <w:t>6</w:t>
      </w:r>
      <w:r w:rsidRPr="00D2676E">
        <w:t>]</w:t>
      </w:r>
      <w:r w:rsidRPr="00401F31">
        <w:t xml:space="preserve"> and </w:t>
      </w:r>
      <w:r>
        <w:t xml:space="preserve">the </w:t>
      </w:r>
      <w:r w:rsidRPr="00401F31">
        <w:t>further keys for Edge Computing service.</w:t>
      </w:r>
    </w:p>
    <w:p w14:paraId="28A8FDEE" w14:textId="77777777" w:rsidR="007555D7" w:rsidRDefault="007555D7" w:rsidP="007555D7">
      <w:r w:rsidRPr="00477FB9">
        <w:tab/>
        <w:t>K</w:t>
      </w:r>
      <w:r w:rsidRPr="00477FB9">
        <w:rPr>
          <w:vertAlign w:val="subscript"/>
        </w:rPr>
        <w:t>ECS</w:t>
      </w:r>
      <w:r w:rsidRPr="00477FB9">
        <w:t xml:space="preserve"> = </w:t>
      </w:r>
      <w:proofErr w:type="gramStart"/>
      <w:r w:rsidRPr="00477FB9">
        <w:t>KDF{</w:t>
      </w:r>
      <w:proofErr w:type="gramEnd"/>
      <w:r w:rsidRPr="00477FB9">
        <w:t>K</w:t>
      </w:r>
      <w:r w:rsidRPr="00477FB9">
        <w:rPr>
          <w:vertAlign w:val="subscript"/>
        </w:rPr>
        <w:t>AKMA</w:t>
      </w:r>
      <w:r w:rsidRPr="00477FB9">
        <w:t xml:space="preserve">, ECS IP Address, AKMA Key ID} </w:t>
      </w:r>
    </w:p>
    <w:p w14:paraId="76226AC0" w14:textId="77777777" w:rsidR="007555D7" w:rsidRPr="00467C9B" w:rsidRDefault="007555D7" w:rsidP="007555D7">
      <w:pPr>
        <w:keepLines/>
        <w:ind w:left="1135" w:hanging="851"/>
        <w:rPr>
          <w:rFonts w:eastAsia="Times New Roman"/>
          <w:color w:val="FF0000"/>
        </w:rPr>
      </w:pPr>
      <w:r w:rsidRPr="00467C9B">
        <w:rPr>
          <w:rFonts w:eastAsia="Times New Roman"/>
          <w:color w:val="FF0000"/>
        </w:rPr>
        <w:t xml:space="preserve">Editor’s Note: </w:t>
      </w:r>
      <w:r>
        <w:rPr>
          <w:rFonts w:eastAsia="Times New Roman"/>
          <w:color w:val="FF0000"/>
        </w:rPr>
        <w:t>Derivation of K</w:t>
      </w:r>
      <w:r w:rsidRPr="00467C9B">
        <w:rPr>
          <w:rFonts w:eastAsia="Times New Roman"/>
          <w:color w:val="FF0000"/>
          <w:vertAlign w:val="subscript"/>
        </w:rPr>
        <w:t>ECS</w:t>
      </w:r>
      <w:r>
        <w:rPr>
          <w:rFonts w:eastAsia="Times New Roman"/>
          <w:color w:val="FF0000"/>
        </w:rPr>
        <w:t xml:space="preserve"> needs to be revisited to be in-line with AKMA K</w:t>
      </w:r>
      <w:r w:rsidRPr="00467C9B">
        <w:rPr>
          <w:rFonts w:eastAsia="Times New Roman"/>
          <w:color w:val="FF0000"/>
          <w:vertAlign w:val="subscript"/>
        </w:rPr>
        <w:t>AF</w:t>
      </w:r>
      <w:r>
        <w:rPr>
          <w:rFonts w:eastAsia="Times New Roman"/>
          <w:color w:val="FF0000"/>
        </w:rPr>
        <w:t xml:space="preserve"> derivation</w:t>
      </w:r>
      <w:r w:rsidRPr="00467C9B">
        <w:rPr>
          <w:rFonts w:eastAsia="Times New Roman"/>
          <w:color w:val="FF0000"/>
        </w:rPr>
        <w:t>.</w:t>
      </w:r>
    </w:p>
    <w:p w14:paraId="2166390B" w14:textId="6E9FCCBC" w:rsidR="007555D7" w:rsidRPr="00D2676E" w:rsidRDefault="007555D7" w:rsidP="007555D7">
      <w:r w:rsidRPr="00D2676E">
        <w:t xml:space="preserve">Step 2B: </w:t>
      </w:r>
      <w:del w:id="13" w:author="Intel-3" w:date="2020-09-23T13:58:00Z">
        <w:r w:rsidRPr="00D2676E" w:rsidDel="0014478E">
          <w:delText xml:space="preserve">Optionally the </w:delText>
        </w:r>
      </w:del>
      <w:r w:rsidRPr="00D2676E">
        <w:t>EEC establish a TLS session with the ECS, to secure the communication.</w:t>
      </w:r>
      <w:ins w:id="14" w:author="Intel-3" w:date="2020-09-23T13:58:00Z">
        <w:r w:rsidR="0014478E">
          <w:t xml:space="preserve"> </w:t>
        </w:r>
        <w:r w:rsidR="0014478E" w:rsidRPr="0014478E">
          <w:t>TLS shall be used to provide integrity protection, replay protection and confidentiality protection for EDGE-4 interface</w:t>
        </w:r>
      </w:ins>
    </w:p>
    <w:p w14:paraId="69A7270C" w14:textId="0C6705F1" w:rsidR="007555D7" w:rsidRDefault="007555D7" w:rsidP="007555D7">
      <w:r w:rsidRPr="00D2676E">
        <w:t>Step 2C-2</w:t>
      </w:r>
      <w:r>
        <w:t>J</w:t>
      </w:r>
      <w:r w:rsidRPr="00D2676E">
        <w:t>: Then</w:t>
      </w:r>
      <w:ins w:id="15" w:author="Intel-3" w:date="2020-09-23T17:46:00Z">
        <w:r w:rsidR="00DE34CD">
          <w:t>,</w:t>
        </w:r>
      </w:ins>
      <w:r w:rsidRPr="00D2676E">
        <w:t xml:space="preserve"> the UE initiates the service provisioning procedure with the ECS (as specified in clause 8.3 in TS 23.558 [</w:t>
      </w:r>
      <w:r>
        <w:t>2</w:t>
      </w:r>
      <w:r w:rsidRPr="00D2676E">
        <w:t>])</w:t>
      </w:r>
      <w:r w:rsidRPr="00401F31">
        <w:t xml:space="preserve">. ECS is Application Function (AF) for the </w:t>
      </w:r>
      <w:proofErr w:type="spellStart"/>
      <w:r w:rsidRPr="00401F31">
        <w:t>AAnF</w:t>
      </w:r>
      <w:proofErr w:type="spellEnd"/>
      <w:r w:rsidRPr="00401F31">
        <w:t xml:space="preserve"> </w:t>
      </w:r>
      <w:r w:rsidRPr="00D2676E">
        <w:t>[TS 33.535]</w:t>
      </w:r>
      <w:r w:rsidRPr="00401F31">
        <w:t xml:space="preserve">. The UE includes the AKMA Key ID </w:t>
      </w:r>
      <w:proofErr w:type="gramStart"/>
      <w:r w:rsidRPr="00401F31">
        <w:t>and also</w:t>
      </w:r>
      <w:proofErr w:type="gramEnd"/>
      <w:r w:rsidRPr="00401F31">
        <w:t xml:space="preserve"> genera</w:t>
      </w:r>
      <w:r w:rsidRPr="00477FB9">
        <w:t>tes MAC-I over the request message using the key K</w:t>
      </w:r>
      <w:r w:rsidRPr="00477FB9">
        <w:rPr>
          <w:vertAlign w:val="subscript"/>
        </w:rPr>
        <w:t>ECS</w:t>
      </w:r>
      <w:r w:rsidRPr="00477FB9">
        <w:t xml:space="preserve"> to prove its authenticity. The ECS contacts the </w:t>
      </w:r>
      <w:proofErr w:type="spellStart"/>
      <w:r w:rsidRPr="00477FB9">
        <w:t>AAnF</w:t>
      </w:r>
      <w:proofErr w:type="spellEnd"/>
      <w:r w:rsidRPr="00477FB9">
        <w:t xml:space="preserve"> (using AKMA key ID) to obtain the corresponding key K</w:t>
      </w:r>
      <w:r w:rsidRPr="00477FB9">
        <w:rPr>
          <w:vertAlign w:val="subscript"/>
        </w:rPr>
        <w:t>ECS</w:t>
      </w:r>
      <w:r w:rsidRPr="00477FB9">
        <w:t xml:space="preserve"> (K</w:t>
      </w:r>
      <w:r w:rsidRPr="00467C9B">
        <w:rPr>
          <w:vertAlign w:val="subscript"/>
        </w:rPr>
        <w:t>AF</w:t>
      </w:r>
      <w:r w:rsidRPr="00401F31">
        <w:t>) of the UE. The key K</w:t>
      </w:r>
      <w:r w:rsidRPr="00401F31">
        <w:rPr>
          <w:vertAlign w:val="subscript"/>
        </w:rPr>
        <w:t>ECS</w:t>
      </w:r>
      <w:r w:rsidRPr="00477FB9">
        <w:t xml:space="preserve"> is used by the ECS to verify the MAC-I and then provide the response. If the UE is authorised t</w:t>
      </w:r>
      <w:bookmarkStart w:id="16" w:name="_GoBack"/>
      <w:bookmarkEnd w:id="16"/>
      <w:r w:rsidRPr="00477FB9">
        <w:t>o access the EES, then the ECS generates and provide</w:t>
      </w:r>
      <w:ins w:id="17" w:author="Intel-3" w:date="2020-09-23T17:46:00Z">
        <w:r w:rsidR="00DE34CD">
          <w:t>s</w:t>
        </w:r>
      </w:ins>
      <w:r w:rsidRPr="00477FB9">
        <w:t xml:space="preserve"> the access token to the UE in a secure way (the </w:t>
      </w:r>
      <w:r w:rsidRPr="00D2676E">
        <w:t>access token is encrypted using the K</w:t>
      </w:r>
      <w:r w:rsidRPr="00D2676E">
        <w:rPr>
          <w:vertAlign w:val="subscript"/>
        </w:rPr>
        <w:t>ECS</w:t>
      </w:r>
      <w:r w:rsidRPr="00D2676E">
        <w:t>).</w:t>
      </w:r>
    </w:p>
    <w:p w14:paraId="4C91DF36" w14:textId="77777777" w:rsidR="007555D7" w:rsidRPr="00D2676E" w:rsidRDefault="007555D7" w:rsidP="007555D7">
      <w:pPr>
        <w:keepLines/>
        <w:ind w:left="1135" w:hanging="851"/>
        <w:rPr>
          <w:rFonts w:eastAsia="Times New Roman"/>
          <w:color w:val="FF0000"/>
        </w:rPr>
      </w:pPr>
      <w:r w:rsidRPr="00D2676E">
        <w:rPr>
          <w:rFonts w:eastAsia="Times New Roman"/>
          <w:color w:val="FF0000"/>
        </w:rPr>
        <w:t xml:space="preserve">Editor’s Note: </w:t>
      </w:r>
      <w:r>
        <w:rPr>
          <w:rFonts w:eastAsia="Times New Roman"/>
          <w:color w:val="FF0000"/>
        </w:rPr>
        <w:t>Calculation of MAC-I needs to be detailed</w:t>
      </w:r>
      <w:r w:rsidRPr="00D2676E">
        <w:rPr>
          <w:rFonts w:eastAsia="Times New Roman"/>
          <w:color w:val="FF0000"/>
        </w:rPr>
        <w:t>.</w:t>
      </w:r>
    </w:p>
    <w:p w14:paraId="132CEB05" w14:textId="77777777" w:rsidR="007555D7" w:rsidRPr="00D2676E" w:rsidRDefault="007555D7" w:rsidP="007555D7">
      <w:r>
        <w:tab/>
      </w:r>
      <w:r w:rsidRPr="00D2676E">
        <w:rPr>
          <w:rFonts w:eastAsia="Times New Roman"/>
          <w:color w:val="FF0000"/>
        </w:rPr>
        <w:t>Editor’s Note:</w:t>
      </w:r>
      <w:r>
        <w:rPr>
          <w:rFonts w:eastAsia="Times New Roman"/>
          <w:color w:val="FF0000"/>
        </w:rPr>
        <w:t xml:space="preserve"> Details of the access token generation to be detailed.</w:t>
      </w:r>
    </w:p>
    <w:p w14:paraId="3D40CE79" w14:textId="77777777" w:rsidR="007555D7" w:rsidRPr="00401F31" w:rsidRDefault="007555D7" w:rsidP="007555D7">
      <w:r w:rsidRPr="00D2676E">
        <w:t>Step 3: The UE performs EEC registration (as specified in clause 8.4.2 in TS 23.558 [</w:t>
      </w:r>
      <w:r>
        <w:t>2</w:t>
      </w:r>
      <w:r w:rsidRPr="00D2676E">
        <w:t xml:space="preserve">]) </w:t>
      </w:r>
      <w:r w:rsidRPr="00401F31">
        <w:t xml:space="preserve">and discovery </w:t>
      </w:r>
      <w:r w:rsidRPr="00D2676E">
        <w:t>(as specified in clause 8.5 in TS 23.558 [</w:t>
      </w:r>
      <w:r>
        <w:t>2</w:t>
      </w:r>
      <w:r w:rsidRPr="00D2676E">
        <w:t xml:space="preserve">]) </w:t>
      </w:r>
      <w:r w:rsidRPr="00401F31">
        <w:t xml:space="preserve">with the EES. </w:t>
      </w:r>
    </w:p>
    <w:p w14:paraId="7A3DBF83" w14:textId="759A6F24" w:rsidR="007555D7" w:rsidRPr="00477FB9" w:rsidRDefault="007555D7" w:rsidP="007555D7">
      <w:r w:rsidRPr="00477FB9">
        <w:t xml:space="preserve">Step 3A: Before sending the access token to the EES, the UE and the EES establish a secure TLS connection using EES server certificate. </w:t>
      </w:r>
      <w:ins w:id="18" w:author="Intel-3" w:date="2020-09-23T14:16:00Z">
        <w:r w:rsidR="00E6462F" w:rsidRPr="00E6462F">
          <w:t xml:space="preserve">Edge Configuration Server may </w:t>
        </w:r>
        <w:r w:rsidR="00E6462F">
          <w:t>provide</w:t>
        </w:r>
      </w:ins>
      <w:ins w:id="19" w:author="Intel-3" w:date="2020-09-23T14:18:00Z">
        <w:r w:rsidR="0084008F">
          <w:t xml:space="preserve"> </w:t>
        </w:r>
        <w:r w:rsidR="0084008F" w:rsidRPr="00E6462F">
          <w:t>Edge Enabling Client's root CA certificate</w:t>
        </w:r>
      </w:ins>
      <w:ins w:id="20" w:author="Intel-3" w:date="2020-09-23T14:16:00Z">
        <w:r w:rsidR="00E6462F">
          <w:t xml:space="preserve"> during the registration </w:t>
        </w:r>
      </w:ins>
      <w:ins w:id="21" w:author="Intel-3" w:date="2020-09-23T17:42:00Z">
        <w:r w:rsidR="00DE34CD">
          <w:t>response (</w:t>
        </w:r>
      </w:ins>
      <w:ins w:id="22" w:author="Intel-3" w:date="2020-09-23T14:17:00Z">
        <w:r w:rsidR="0084008F">
          <w:t>as specified in clause 8.4 in TS 23.558[2]</w:t>
        </w:r>
      </w:ins>
      <w:ins w:id="23" w:author="Intel-3" w:date="2020-09-23T14:18:00Z">
        <w:r w:rsidR="0084008F">
          <w:t>)</w:t>
        </w:r>
      </w:ins>
      <w:ins w:id="24" w:author="Intel-3" w:date="2020-09-23T14:16:00Z">
        <w:r w:rsidR="00E6462F">
          <w:t xml:space="preserve"> to the Edge Enabling Server</w:t>
        </w:r>
        <w:r w:rsidR="00E6462F" w:rsidRPr="00E6462F">
          <w:t xml:space="preserve"> to validate the Edge Enabling Client's certificate.</w:t>
        </w:r>
      </w:ins>
      <w:ins w:id="25" w:author="Intel-3" w:date="2020-09-23T14:18:00Z">
        <w:r w:rsidR="0084008F">
          <w:t xml:space="preserve"> </w:t>
        </w:r>
      </w:ins>
      <w:ins w:id="26" w:author="Intel-3" w:date="2020-09-23T14:13:00Z">
        <w:r w:rsidR="00E6462F" w:rsidRPr="00CD1869">
          <w:rPr>
            <w:rFonts w:eastAsia="Batang" w:cstheme="minorHAnsi"/>
          </w:rPr>
          <w:t>TLS</w:t>
        </w:r>
        <w:r w:rsidR="00E6462F" w:rsidRPr="00CD1869">
          <w:rPr>
            <w:rFonts w:cstheme="minorHAnsi"/>
          </w:rPr>
          <w:t xml:space="preserve"> </w:t>
        </w:r>
        <w:r w:rsidR="00E6462F" w:rsidRPr="00CD1869">
          <w:rPr>
            <w:rFonts w:eastAsia="Batang" w:cstheme="minorHAnsi"/>
          </w:rPr>
          <w:t>provide</w:t>
        </w:r>
        <w:r w:rsidR="00E6462F">
          <w:rPr>
            <w:rFonts w:eastAsia="Batang" w:cstheme="minorHAnsi"/>
          </w:rPr>
          <w:t>s</w:t>
        </w:r>
        <w:r w:rsidR="00E6462F" w:rsidRPr="00CD1869">
          <w:rPr>
            <w:rFonts w:eastAsia="Batang" w:cstheme="minorHAnsi"/>
          </w:rPr>
          <w:t xml:space="preserve"> integrity protection, replay protection, and confidentiality protection</w:t>
        </w:r>
        <w:r w:rsidR="00E6462F" w:rsidRPr="00477FB9">
          <w:t xml:space="preserve"> </w:t>
        </w:r>
      </w:ins>
      <w:ins w:id="27" w:author="Intel-3" w:date="2020-09-23T14:18:00Z">
        <w:r w:rsidR="0084008F">
          <w:t xml:space="preserve">over </w:t>
        </w:r>
      </w:ins>
      <w:ins w:id="28" w:author="Intel-3" w:date="2020-09-23T17:43:00Z">
        <w:r w:rsidR="00DE34CD">
          <w:t xml:space="preserve">the </w:t>
        </w:r>
      </w:ins>
      <w:ins w:id="29" w:author="Intel-3" w:date="2020-09-23T14:18:00Z">
        <w:r w:rsidR="0084008F">
          <w:t>EDGE</w:t>
        </w:r>
      </w:ins>
      <w:ins w:id="30" w:author="Intel-3" w:date="2020-09-23T14:19:00Z">
        <w:r w:rsidR="0084008F">
          <w:t>-1 interface</w:t>
        </w:r>
      </w:ins>
      <w:ins w:id="31" w:author="Intel-3" w:date="2020-09-23T14:13:00Z">
        <w:r w:rsidR="00E6462F">
          <w:t xml:space="preserve">. </w:t>
        </w:r>
      </w:ins>
      <w:r w:rsidRPr="00477FB9">
        <w:t>It is required to protect and to provide the access token to an authentic EES.</w:t>
      </w:r>
    </w:p>
    <w:p w14:paraId="2DE8F057" w14:textId="57E4294C" w:rsidR="007555D7" w:rsidRPr="00D2676E" w:rsidRDefault="007555D7" w:rsidP="007555D7">
      <w:r w:rsidRPr="00D2676E">
        <w:t>Step 3C-3E: The UE initiates EEC registration procedure with the EES,</w:t>
      </w:r>
      <w:r w:rsidRPr="00401F31">
        <w:t xml:space="preserve"> including the access token obtained from the </w:t>
      </w:r>
      <w:r w:rsidRPr="00477FB9">
        <w:t>ECS in Step 2J</w:t>
      </w:r>
      <w:r w:rsidRPr="00D2676E">
        <w:t>. The authorization check for the EEC registration request is performed by verif</w:t>
      </w:r>
      <w:del w:id="32" w:author="Intel-3" w:date="2020-09-23T17:43:00Z">
        <w:r w:rsidRPr="00D2676E" w:rsidDel="00DE34CD">
          <w:delText>ication of</w:delText>
        </w:r>
      </w:del>
      <w:ins w:id="33" w:author="Intel-3" w:date="2020-09-23T17:43:00Z">
        <w:r w:rsidR="00DE34CD">
          <w:t>ying</w:t>
        </w:r>
      </w:ins>
      <w:r w:rsidRPr="00D2676E">
        <w:t xml:space="preserve"> the access token issued by the ECS to the UE. The EES obtains the access token validation service from the ECS. </w:t>
      </w:r>
    </w:p>
    <w:p w14:paraId="5C58F4DF" w14:textId="6711304F" w:rsidR="007555D7" w:rsidRPr="00D2676E" w:rsidRDefault="007555D7" w:rsidP="007555D7">
      <w:r w:rsidRPr="00D2676E">
        <w:t>Step 3F-3I: When the UE initiates EAS discovery procedure with the EES</w:t>
      </w:r>
      <w:r w:rsidRPr="00401F31">
        <w:t xml:space="preserve"> by including the same </w:t>
      </w:r>
      <w:proofErr w:type="gramStart"/>
      <w:r w:rsidRPr="00401F31">
        <w:t>access</w:t>
      </w:r>
      <w:proofErr w:type="gramEnd"/>
      <w:r w:rsidRPr="00401F31">
        <w:t xml:space="preserve"> token obtained from the </w:t>
      </w:r>
      <w:r w:rsidRPr="00477FB9">
        <w:t xml:space="preserve">ECS in Step </w:t>
      </w:r>
      <w:r w:rsidRPr="00D2676E">
        <w:t xml:space="preserve">2J, if it is valid. </w:t>
      </w:r>
      <w:proofErr w:type="gramStart"/>
      <w:r w:rsidRPr="00D2676E">
        <w:t>Again</w:t>
      </w:r>
      <w:proofErr w:type="gramEnd"/>
      <w:r w:rsidRPr="00D2676E">
        <w:t xml:space="preserve"> the EES obtains the access token validation service from the ECS. The EES also request</w:t>
      </w:r>
      <w:ins w:id="34" w:author="Intel-3" w:date="2020-09-23T17:44:00Z">
        <w:r w:rsidR="00DE34CD">
          <w:t>s</w:t>
        </w:r>
      </w:ins>
      <w:r w:rsidRPr="00D2676E">
        <w:t xml:space="preserve"> and obtains the access token(s) from the ECS for the UE to grant access to the EAS(s). Then in response to the request, the EES includes the EAS access grant token(s), with relevant information like validity time, to the UE. </w:t>
      </w:r>
    </w:p>
    <w:p w14:paraId="5BB702D9" w14:textId="24FB0EC9" w:rsidR="007555D7" w:rsidRDefault="007555D7" w:rsidP="007555D7">
      <w:pPr>
        <w:rPr>
          <w:ins w:id="35" w:author="Intel-3" w:date="2020-09-23T18:21:00Z"/>
        </w:rPr>
      </w:pPr>
      <w:r w:rsidRPr="00D2676E">
        <w:lastRenderedPageBreak/>
        <w:t>I</w:t>
      </w:r>
      <w:del w:id="36" w:author="Intel-3" w:date="2020-09-23T17:46:00Z">
        <w:r w:rsidRPr="00D2676E" w:rsidDel="00DE34CD">
          <w:delText>n case, i</w:delText>
        </w:r>
      </w:del>
      <w:r w:rsidRPr="00D2676E">
        <w:t xml:space="preserve">f the obtained </w:t>
      </w:r>
      <w:r w:rsidRPr="00687AD0">
        <w:t xml:space="preserve">access token from the </w:t>
      </w:r>
      <w:r w:rsidRPr="002F1D8F">
        <w:t xml:space="preserve">ECS (in Step 2J) is not valid (due to time limitation), then the EEC requests ECS for a new </w:t>
      </w:r>
      <w:r w:rsidRPr="009271C0">
        <w:t>access token</w:t>
      </w:r>
      <w:ins w:id="37" w:author="Intel-3" w:date="2020-09-23T18:20:00Z">
        <w:r w:rsidR="00816B20">
          <w:t xml:space="preserve"> as shown in figure </w:t>
        </w:r>
      </w:ins>
      <w:ins w:id="38" w:author="Intel-3" w:date="2020-09-23T18:21:00Z">
        <w:r w:rsidR="00816B20">
          <w:t>6.3.2-2</w:t>
        </w:r>
      </w:ins>
      <w:r w:rsidRPr="009271C0">
        <w:t>. The access token request message include</w:t>
      </w:r>
      <w:ins w:id="39" w:author="Intel-3" w:date="2020-09-23T17:46:00Z">
        <w:r w:rsidR="00DE34CD">
          <w:t>s</w:t>
        </w:r>
      </w:ins>
      <w:r w:rsidRPr="009271C0">
        <w:t xml:space="preserve"> the necessary parameters to identify the EEC security context and parameters for authenticity verification. After verification of the authenticity, the ECS provides a new access token to the EEC, in response to the request.   </w:t>
      </w:r>
    </w:p>
    <w:p w14:paraId="5DB201D8" w14:textId="2BDB65D2" w:rsidR="00816B20" w:rsidRPr="009271C0" w:rsidDel="00816B20" w:rsidRDefault="00816B20">
      <w:pPr>
        <w:jc w:val="center"/>
        <w:rPr>
          <w:del w:id="40" w:author="Intel-3" w:date="2020-09-23T18:29:00Z"/>
        </w:rPr>
        <w:pPrChange w:id="41" w:author="Intel-3" w:date="2020-09-23T18:22:00Z">
          <w:pPr/>
        </w:pPrChange>
      </w:pPr>
    </w:p>
    <w:p w14:paraId="16F537FE" w14:textId="77777777" w:rsidR="007555D7" w:rsidRDefault="007555D7" w:rsidP="007555D7">
      <w:r w:rsidRPr="00791A4C">
        <w:t xml:space="preserve">Step 4A-4F: The UE obtains service from EAS, by producing the </w:t>
      </w:r>
      <w:r w:rsidRPr="00AA2EA2">
        <w:t>access token obtained from the EES, over the secure TLS connection. The UE also obtains security policy and the relevant access token from the EES in Step 3I. Before sending the access t</w:t>
      </w:r>
      <w:r w:rsidRPr="00D54010">
        <w:t xml:space="preserve">oken to the EAS, the UE and the EAS establish a secure channel using EAS server certificate. It is required to protect and to provide the access token to an authentic EAS. The EAS obtains the access token validation service from the ECS via EES. After successful validation of the </w:t>
      </w:r>
      <w:r w:rsidRPr="002020BE">
        <w:t xml:space="preserve">access token, the UE obtains the Edge Computing </w:t>
      </w:r>
      <w:r w:rsidRPr="00467C9B">
        <w:t>service from the EAS.</w:t>
      </w:r>
    </w:p>
    <w:p w14:paraId="5871DA19" w14:textId="77777777" w:rsidR="007555D7" w:rsidRDefault="007555D7" w:rsidP="007555D7">
      <w:pPr>
        <w:keepLines/>
        <w:ind w:left="1135" w:hanging="851"/>
        <w:rPr>
          <w:rFonts w:eastAsia="Times New Roman"/>
          <w:color w:val="FF0000"/>
        </w:rPr>
      </w:pPr>
      <w:r w:rsidRPr="00D2676E">
        <w:rPr>
          <w:rFonts w:eastAsia="Times New Roman"/>
          <w:color w:val="FF0000"/>
        </w:rPr>
        <w:t>Editor’s Note:</w:t>
      </w:r>
      <w:r>
        <w:rPr>
          <w:rFonts w:eastAsia="Times New Roman"/>
          <w:color w:val="FF0000"/>
        </w:rPr>
        <w:t xml:space="preserve"> Details and the need for the security policy (mentioned in step 4A-4F) needs to be clarified.</w:t>
      </w:r>
    </w:p>
    <w:p w14:paraId="646EAE13" w14:textId="51E6C444" w:rsidR="00B247D8" w:rsidRPr="002C2FA1" w:rsidRDefault="007555D7" w:rsidP="00E41F20">
      <w:pPr>
        <w:rPr>
          <w:rFonts w:ascii="Arial" w:hAnsi="Arial" w:cs="Arial"/>
          <w:sz w:val="28"/>
          <w:szCs w:val="28"/>
        </w:rPr>
      </w:pPr>
      <w:r w:rsidRPr="00D2676E">
        <w:rPr>
          <w:rFonts w:eastAsia="Times New Roman"/>
          <w:color w:val="FF0000"/>
        </w:rPr>
        <w:t>Editor’s Note:</w:t>
      </w:r>
      <w:r>
        <w:rPr>
          <w:rFonts w:eastAsia="Times New Roman"/>
          <w:color w:val="FF0000"/>
        </w:rPr>
        <w:t xml:space="preserve"> </w:t>
      </w:r>
      <w:r w:rsidRPr="002020BE">
        <w:rPr>
          <w:rFonts w:eastAsia="Times New Roman"/>
          <w:color w:val="FF0000"/>
        </w:rPr>
        <w:t>W</w:t>
      </w:r>
      <w:r w:rsidRPr="00467C9B">
        <w:rPr>
          <w:rFonts w:eastAsia="Times New Roman"/>
          <w:color w:val="FF0000"/>
        </w:rPr>
        <w:t>hether the authorization between EAC and EAS</w:t>
      </w:r>
      <w:r>
        <w:rPr>
          <w:rFonts w:eastAsia="Times New Roman"/>
          <w:color w:val="FF0000"/>
        </w:rPr>
        <w:t xml:space="preserve"> (step 4C)</w:t>
      </w:r>
      <w:r w:rsidRPr="00467C9B">
        <w:rPr>
          <w:rFonts w:eastAsia="Times New Roman"/>
          <w:color w:val="FF0000"/>
        </w:rPr>
        <w:t xml:space="preserve"> is in the scope of SA3 is FFS</w:t>
      </w:r>
      <w:r>
        <w:rPr>
          <w:rFonts w:eastAsia="Times New Roman"/>
          <w:color w:val="FF0000"/>
        </w:rPr>
        <w:t>.</w:t>
      </w:r>
      <w:bookmarkEnd w:id="0"/>
      <w:bookmarkEnd w:id="1"/>
      <w:bookmarkEnd w:id="2"/>
    </w:p>
    <w:p w14:paraId="7AAF7D3B" w14:textId="77777777" w:rsidR="00E41F20" w:rsidRPr="00ED7B89" w:rsidRDefault="00E41F20" w:rsidP="00E41F20">
      <w:pPr>
        <w:jc w:val="center"/>
        <w:rPr>
          <w:b/>
          <w:bCs/>
          <w:color w:val="0432FF"/>
          <w:sz w:val="36"/>
        </w:rPr>
      </w:pPr>
      <w:r w:rsidRPr="00ED7B89">
        <w:rPr>
          <w:b/>
          <w:bCs/>
          <w:color w:val="0432FF"/>
          <w:sz w:val="36"/>
        </w:rPr>
        <w:t>***END OF CHANGES***</w:t>
      </w:r>
    </w:p>
    <w:p w14:paraId="39643373" w14:textId="77777777" w:rsidR="00E41F20" w:rsidRDefault="00E41F20" w:rsidP="00E41F20"/>
    <w:p w14:paraId="541695B9" w14:textId="77777777" w:rsidR="00E41F20" w:rsidRPr="00E41F20" w:rsidRDefault="00E41F20" w:rsidP="00E41F20"/>
    <w:p w14:paraId="017AB6F9" w14:textId="77777777" w:rsidR="00583B58" w:rsidRPr="00ED7B89" w:rsidRDefault="00583B58" w:rsidP="00583B58">
      <w:pPr>
        <w:jc w:val="center"/>
        <w:rPr>
          <w:b/>
          <w:bCs/>
          <w:color w:val="0432FF"/>
          <w:sz w:val="36"/>
        </w:rPr>
      </w:pPr>
    </w:p>
    <w:sectPr w:rsidR="00583B58" w:rsidRPr="00ED7B8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6AF198" w14:textId="77777777" w:rsidR="00A94E20" w:rsidRDefault="00A94E20">
      <w:r>
        <w:separator/>
      </w:r>
    </w:p>
  </w:endnote>
  <w:endnote w:type="continuationSeparator" w:id="0">
    <w:p w14:paraId="0496DDF1" w14:textId="77777777" w:rsidR="00A94E20" w:rsidRDefault="00A94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104B6D" w14:textId="77777777" w:rsidR="00A94E20" w:rsidRDefault="00A94E20">
      <w:r>
        <w:separator/>
      </w:r>
    </w:p>
  </w:footnote>
  <w:footnote w:type="continuationSeparator" w:id="0">
    <w:p w14:paraId="7C821D58" w14:textId="77777777" w:rsidR="00A94E20" w:rsidRDefault="00A94E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A1A10CC"/>
    <w:multiLevelType w:val="hybridMultilevel"/>
    <w:tmpl w:val="595A328E"/>
    <w:lvl w:ilvl="0" w:tplc="CA64128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18"/>
  </w:num>
  <w:num w:numId="9">
    <w:abstractNumId w:val="16"/>
  </w:num>
  <w:num w:numId="10">
    <w:abstractNumId w:val="17"/>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3">
    <w15:presenceInfo w15:providerId="None" w15:userId="Intel-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U2NLKwMLM0MrEwNjdS0lEKTi0uzszPAykwqgUACERUCiwAAAA="/>
  </w:docVars>
  <w:rsids>
    <w:rsidRoot w:val="00E30155"/>
    <w:rsid w:val="0000751A"/>
    <w:rsid w:val="00012515"/>
    <w:rsid w:val="00012ED6"/>
    <w:rsid w:val="00015B1D"/>
    <w:rsid w:val="000301B3"/>
    <w:rsid w:val="00047E55"/>
    <w:rsid w:val="00064BD4"/>
    <w:rsid w:val="00074722"/>
    <w:rsid w:val="00076910"/>
    <w:rsid w:val="000819D8"/>
    <w:rsid w:val="0008470F"/>
    <w:rsid w:val="000934A6"/>
    <w:rsid w:val="00095BC4"/>
    <w:rsid w:val="000974FC"/>
    <w:rsid w:val="000A2C6C"/>
    <w:rsid w:val="000A32AB"/>
    <w:rsid w:val="000A4660"/>
    <w:rsid w:val="000B37EB"/>
    <w:rsid w:val="000C0C12"/>
    <w:rsid w:val="000D000B"/>
    <w:rsid w:val="000D1B5B"/>
    <w:rsid w:val="000D5B8F"/>
    <w:rsid w:val="000E1614"/>
    <w:rsid w:val="000E28AB"/>
    <w:rsid w:val="000E6401"/>
    <w:rsid w:val="000F5680"/>
    <w:rsid w:val="0010168F"/>
    <w:rsid w:val="0010401F"/>
    <w:rsid w:val="00112FC3"/>
    <w:rsid w:val="00114BB9"/>
    <w:rsid w:val="0012604A"/>
    <w:rsid w:val="001314EB"/>
    <w:rsid w:val="00136D78"/>
    <w:rsid w:val="0014478E"/>
    <w:rsid w:val="0017363C"/>
    <w:rsid w:val="00173FA3"/>
    <w:rsid w:val="00176C65"/>
    <w:rsid w:val="00181CD4"/>
    <w:rsid w:val="00184B6F"/>
    <w:rsid w:val="001861E5"/>
    <w:rsid w:val="00186A1D"/>
    <w:rsid w:val="001912BC"/>
    <w:rsid w:val="00195F0F"/>
    <w:rsid w:val="001B1021"/>
    <w:rsid w:val="001B1652"/>
    <w:rsid w:val="001C3EC8"/>
    <w:rsid w:val="001C794E"/>
    <w:rsid w:val="001D2BD4"/>
    <w:rsid w:val="001D6911"/>
    <w:rsid w:val="001F0C1B"/>
    <w:rsid w:val="001F4392"/>
    <w:rsid w:val="002006D4"/>
    <w:rsid w:val="00201947"/>
    <w:rsid w:val="0020395B"/>
    <w:rsid w:val="00204DC9"/>
    <w:rsid w:val="002055D8"/>
    <w:rsid w:val="002062C0"/>
    <w:rsid w:val="00215130"/>
    <w:rsid w:val="00217625"/>
    <w:rsid w:val="0022268E"/>
    <w:rsid w:val="00230002"/>
    <w:rsid w:val="0023394C"/>
    <w:rsid w:val="00236E42"/>
    <w:rsid w:val="00244C9A"/>
    <w:rsid w:val="002474F0"/>
    <w:rsid w:val="0026051E"/>
    <w:rsid w:val="00261F02"/>
    <w:rsid w:val="00274DDD"/>
    <w:rsid w:val="00285510"/>
    <w:rsid w:val="00285A9D"/>
    <w:rsid w:val="00296247"/>
    <w:rsid w:val="002A1857"/>
    <w:rsid w:val="002A41A9"/>
    <w:rsid w:val="002C0AC4"/>
    <w:rsid w:val="002C2FA1"/>
    <w:rsid w:val="002C734C"/>
    <w:rsid w:val="002D6E96"/>
    <w:rsid w:val="002E2578"/>
    <w:rsid w:val="002E447A"/>
    <w:rsid w:val="002E658D"/>
    <w:rsid w:val="00303330"/>
    <w:rsid w:val="0030628A"/>
    <w:rsid w:val="003113A0"/>
    <w:rsid w:val="00312447"/>
    <w:rsid w:val="0031455F"/>
    <w:rsid w:val="00316548"/>
    <w:rsid w:val="003300D8"/>
    <w:rsid w:val="003414A6"/>
    <w:rsid w:val="0035122B"/>
    <w:rsid w:val="00353451"/>
    <w:rsid w:val="00356E86"/>
    <w:rsid w:val="00371032"/>
    <w:rsid w:val="00371B44"/>
    <w:rsid w:val="00373586"/>
    <w:rsid w:val="00382286"/>
    <w:rsid w:val="003A2A72"/>
    <w:rsid w:val="003B0767"/>
    <w:rsid w:val="003B4FE5"/>
    <w:rsid w:val="003C122B"/>
    <w:rsid w:val="003C5A97"/>
    <w:rsid w:val="003F1396"/>
    <w:rsid w:val="003F52B2"/>
    <w:rsid w:val="003F53A7"/>
    <w:rsid w:val="00407285"/>
    <w:rsid w:val="00423C48"/>
    <w:rsid w:val="00435CCC"/>
    <w:rsid w:val="00436D36"/>
    <w:rsid w:val="00440414"/>
    <w:rsid w:val="004443A1"/>
    <w:rsid w:val="004514D7"/>
    <w:rsid w:val="0045777E"/>
    <w:rsid w:val="004611C4"/>
    <w:rsid w:val="00475C35"/>
    <w:rsid w:val="00482091"/>
    <w:rsid w:val="00484116"/>
    <w:rsid w:val="00490058"/>
    <w:rsid w:val="004A6D2F"/>
    <w:rsid w:val="004B2706"/>
    <w:rsid w:val="004C31D2"/>
    <w:rsid w:val="004C335E"/>
    <w:rsid w:val="004C488F"/>
    <w:rsid w:val="004D55C2"/>
    <w:rsid w:val="004D68B5"/>
    <w:rsid w:val="004E5CA7"/>
    <w:rsid w:val="00502FE7"/>
    <w:rsid w:val="005064E4"/>
    <w:rsid w:val="00521131"/>
    <w:rsid w:val="00523C49"/>
    <w:rsid w:val="005410F6"/>
    <w:rsid w:val="0054253F"/>
    <w:rsid w:val="00562B83"/>
    <w:rsid w:val="005729C4"/>
    <w:rsid w:val="0057435A"/>
    <w:rsid w:val="00575203"/>
    <w:rsid w:val="00583B58"/>
    <w:rsid w:val="0059227B"/>
    <w:rsid w:val="005A1347"/>
    <w:rsid w:val="005A563B"/>
    <w:rsid w:val="005B0966"/>
    <w:rsid w:val="005B36EC"/>
    <w:rsid w:val="005B795D"/>
    <w:rsid w:val="005C511B"/>
    <w:rsid w:val="005C6438"/>
    <w:rsid w:val="005F4394"/>
    <w:rsid w:val="005F591E"/>
    <w:rsid w:val="005F76D7"/>
    <w:rsid w:val="006021A1"/>
    <w:rsid w:val="00613820"/>
    <w:rsid w:val="00623385"/>
    <w:rsid w:val="00623579"/>
    <w:rsid w:val="00627654"/>
    <w:rsid w:val="00641DE7"/>
    <w:rsid w:val="00642A59"/>
    <w:rsid w:val="00652248"/>
    <w:rsid w:val="006555F7"/>
    <w:rsid w:val="00655F42"/>
    <w:rsid w:val="00657B80"/>
    <w:rsid w:val="0066129E"/>
    <w:rsid w:val="006742D5"/>
    <w:rsid w:val="00675B3C"/>
    <w:rsid w:val="006812FE"/>
    <w:rsid w:val="006923E6"/>
    <w:rsid w:val="006948A7"/>
    <w:rsid w:val="006B2134"/>
    <w:rsid w:val="006B6365"/>
    <w:rsid w:val="006C7284"/>
    <w:rsid w:val="006C7D5E"/>
    <w:rsid w:val="006D1927"/>
    <w:rsid w:val="006D340A"/>
    <w:rsid w:val="006D3779"/>
    <w:rsid w:val="006E0C48"/>
    <w:rsid w:val="006F2419"/>
    <w:rsid w:val="006F63DB"/>
    <w:rsid w:val="00710D6E"/>
    <w:rsid w:val="00711A90"/>
    <w:rsid w:val="00722DE8"/>
    <w:rsid w:val="007329F2"/>
    <w:rsid w:val="00750C5E"/>
    <w:rsid w:val="007514BE"/>
    <w:rsid w:val="007555D7"/>
    <w:rsid w:val="00756312"/>
    <w:rsid w:val="007574C0"/>
    <w:rsid w:val="00757D1C"/>
    <w:rsid w:val="00760BB0"/>
    <w:rsid w:val="0076157A"/>
    <w:rsid w:val="00766455"/>
    <w:rsid w:val="007670C3"/>
    <w:rsid w:val="00771D5D"/>
    <w:rsid w:val="007841DC"/>
    <w:rsid w:val="00797658"/>
    <w:rsid w:val="007A00EF"/>
    <w:rsid w:val="007A0398"/>
    <w:rsid w:val="007A3B57"/>
    <w:rsid w:val="007C0A2D"/>
    <w:rsid w:val="007C27B0"/>
    <w:rsid w:val="007F300B"/>
    <w:rsid w:val="00800451"/>
    <w:rsid w:val="008014C3"/>
    <w:rsid w:val="00807DBC"/>
    <w:rsid w:val="00812A62"/>
    <w:rsid w:val="00814940"/>
    <w:rsid w:val="00816B20"/>
    <w:rsid w:val="00825A40"/>
    <w:rsid w:val="00830457"/>
    <w:rsid w:val="00834B71"/>
    <w:rsid w:val="0084008F"/>
    <w:rsid w:val="00841870"/>
    <w:rsid w:val="008456D1"/>
    <w:rsid w:val="008505D6"/>
    <w:rsid w:val="008719BA"/>
    <w:rsid w:val="00876B9A"/>
    <w:rsid w:val="00876D6B"/>
    <w:rsid w:val="008A4C7F"/>
    <w:rsid w:val="008B0248"/>
    <w:rsid w:val="008B61D1"/>
    <w:rsid w:val="008D3022"/>
    <w:rsid w:val="008D39BB"/>
    <w:rsid w:val="008D5528"/>
    <w:rsid w:val="008F5F33"/>
    <w:rsid w:val="008F7BAD"/>
    <w:rsid w:val="008F7C6B"/>
    <w:rsid w:val="00906ACB"/>
    <w:rsid w:val="00913438"/>
    <w:rsid w:val="009150A8"/>
    <w:rsid w:val="00921BBB"/>
    <w:rsid w:val="00926ABD"/>
    <w:rsid w:val="009312A5"/>
    <w:rsid w:val="009330EB"/>
    <w:rsid w:val="00943C94"/>
    <w:rsid w:val="00947F4E"/>
    <w:rsid w:val="00964D0E"/>
    <w:rsid w:val="009655B9"/>
    <w:rsid w:val="00966D47"/>
    <w:rsid w:val="009707B8"/>
    <w:rsid w:val="00971C4A"/>
    <w:rsid w:val="009745EE"/>
    <w:rsid w:val="00975888"/>
    <w:rsid w:val="0097683D"/>
    <w:rsid w:val="009776B7"/>
    <w:rsid w:val="009A6A6D"/>
    <w:rsid w:val="009B226A"/>
    <w:rsid w:val="009B4606"/>
    <w:rsid w:val="009C0DED"/>
    <w:rsid w:val="009D23A0"/>
    <w:rsid w:val="009D4720"/>
    <w:rsid w:val="009E64F9"/>
    <w:rsid w:val="00A03F27"/>
    <w:rsid w:val="00A04896"/>
    <w:rsid w:val="00A05A39"/>
    <w:rsid w:val="00A164BD"/>
    <w:rsid w:val="00A1754A"/>
    <w:rsid w:val="00A17B4E"/>
    <w:rsid w:val="00A37D7F"/>
    <w:rsid w:val="00A46DF9"/>
    <w:rsid w:val="00A6307F"/>
    <w:rsid w:val="00A733BA"/>
    <w:rsid w:val="00A74C00"/>
    <w:rsid w:val="00A84A94"/>
    <w:rsid w:val="00A8554D"/>
    <w:rsid w:val="00A87546"/>
    <w:rsid w:val="00A94E20"/>
    <w:rsid w:val="00A967D9"/>
    <w:rsid w:val="00AA080D"/>
    <w:rsid w:val="00AA675F"/>
    <w:rsid w:val="00AB3A09"/>
    <w:rsid w:val="00AC002B"/>
    <w:rsid w:val="00AC0E6B"/>
    <w:rsid w:val="00AD1DAA"/>
    <w:rsid w:val="00AE0CA2"/>
    <w:rsid w:val="00AE2CA9"/>
    <w:rsid w:val="00AE43A1"/>
    <w:rsid w:val="00AF1E23"/>
    <w:rsid w:val="00AF7730"/>
    <w:rsid w:val="00B01AFF"/>
    <w:rsid w:val="00B05CC7"/>
    <w:rsid w:val="00B247D8"/>
    <w:rsid w:val="00B275A8"/>
    <w:rsid w:val="00B27E39"/>
    <w:rsid w:val="00B32881"/>
    <w:rsid w:val="00B350D8"/>
    <w:rsid w:val="00B3569D"/>
    <w:rsid w:val="00B5531E"/>
    <w:rsid w:val="00B5584E"/>
    <w:rsid w:val="00B61C85"/>
    <w:rsid w:val="00B64096"/>
    <w:rsid w:val="00B67B13"/>
    <w:rsid w:val="00B7714A"/>
    <w:rsid w:val="00B7732B"/>
    <w:rsid w:val="00B85DA2"/>
    <w:rsid w:val="00B8699A"/>
    <w:rsid w:val="00B879F0"/>
    <w:rsid w:val="00BB1DAB"/>
    <w:rsid w:val="00BC6A49"/>
    <w:rsid w:val="00BD5B5E"/>
    <w:rsid w:val="00BF63B0"/>
    <w:rsid w:val="00C022E3"/>
    <w:rsid w:val="00C025AF"/>
    <w:rsid w:val="00C058E6"/>
    <w:rsid w:val="00C158ED"/>
    <w:rsid w:val="00C216BA"/>
    <w:rsid w:val="00C222B7"/>
    <w:rsid w:val="00C24F96"/>
    <w:rsid w:val="00C257A5"/>
    <w:rsid w:val="00C26D64"/>
    <w:rsid w:val="00C37AC2"/>
    <w:rsid w:val="00C44F77"/>
    <w:rsid w:val="00C45428"/>
    <w:rsid w:val="00C4712D"/>
    <w:rsid w:val="00C50EC7"/>
    <w:rsid w:val="00C51B42"/>
    <w:rsid w:val="00C524FC"/>
    <w:rsid w:val="00C6307A"/>
    <w:rsid w:val="00C81FF3"/>
    <w:rsid w:val="00C833D5"/>
    <w:rsid w:val="00C94F55"/>
    <w:rsid w:val="00C96BF3"/>
    <w:rsid w:val="00C9747C"/>
    <w:rsid w:val="00CA096D"/>
    <w:rsid w:val="00CA2A5E"/>
    <w:rsid w:val="00CA7D62"/>
    <w:rsid w:val="00CB07A8"/>
    <w:rsid w:val="00CC4C1A"/>
    <w:rsid w:val="00CD3FAC"/>
    <w:rsid w:val="00CE41F6"/>
    <w:rsid w:val="00CE5D89"/>
    <w:rsid w:val="00CF1CAA"/>
    <w:rsid w:val="00CF3BE1"/>
    <w:rsid w:val="00D00F8A"/>
    <w:rsid w:val="00D156E6"/>
    <w:rsid w:val="00D21CC6"/>
    <w:rsid w:val="00D336CF"/>
    <w:rsid w:val="00D3482F"/>
    <w:rsid w:val="00D437FF"/>
    <w:rsid w:val="00D51133"/>
    <w:rsid w:val="00D5130C"/>
    <w:rsid w:val="00D6021E"/>
    <w:rsid w:val="00D62265"/>
    <w:rsid w:val="00D73CA4"/>
    <w:rsid w:val="00D74326"/>
    <w:rsid w:val="00D8302E"/>
    <w:rsid w:val="00D84343"/>
    <w:rsid w:val="00D8512E"/>
    <w:rsid w:val="00D856A4"/>
    <w:rsid w:val="00D943F2"/>
    <w:rsid w:val="00DA1E58"/>
    <w:rsid w:val="00DA7E3E"/>
    <w:rsid w:val="00DC55C0"/>
    <w:rsid w:val="00DD28B2"/>
    <w:rsid w:val="00DE34CD"/>
    <w:rsid w:val="00DE4EF2"/>
    <w:rsid w:val="00DE5D65"/>
    <w:rsid w:val="00DF2C0E"/>
    <w:rsid w:val="00E00B1F"/>
    <w:rsid w:val="00E02338"/>
    <w:rsid w:val="00E06FFB"/>
    <w:rsid w:val="00E15ADE"/>
    <w:rsid w:val="00E16000"/>
    <w:rsid w:val="00E30155"/>
    <w:rsid w:val="00E32A80"/>
    <w:rsid w:val="00E348CD"/>
    <w:rsid w:val="00E41F20"/>
    <w:rsid w:val="00E6462F"/>
    <w:rsid w:val="00E739CB"/>
    <w:rsid w:val="00E91FE1"/>
    <w:rsid w:val="00E94620"/>
    <w:rsid w:val="00EB13FB"/>
    <w:rsid w:val="00EC2428"/>
    <w:rsid w:val="00ED285F"/>
    <w:rsid w:val="00ED4954"/>
    <w:rsid w:val="00ED4A6E"/>
    <w:rsid w:val="00ED7B89"/>
    <w:rsid w:val="00EE0943"/>
    <w:rsid w:val="00EE33A2"/>
    <w:rsid w:val="00EE3F36"/>
    <w:rsid w:val="00F16822"/>
    <w:rsid w:val="00F23F60"/>
    <w:rsid w:val="00F37772"/>
    <w:rsid w:val="00F4627F"/>
    <w:rsid w:val="00F470CF"/>
    <w:rsid w:val="00F64A74"/>
    <w:rsid w:val="00F66A05"/>
    <w:rsid w:val="00F67A1C"/>
    <w:rsid w:val="00F71EC8"/>
    <w:rsid w:val="00F72335"/>
    <w:rsid w:val="00F82C5B"/>
    <w:rsid w:val="00F85630"/>
    <w:rsid w:val="00F95FE6"/>
    <w:rsid w:val="00FA2D3E"/>
    <w:rsid w:val="00FA47FA"/>
    <w:rsid w:val="00FB2539"/>
    <w:rsid w:val="00FC231D"/>
    <w:rsid w:val="00FC5AF5"/>
    <w:rsid w:val="00FD1331"/>
    <w:rsid w:val="00FE289B"/>
    <w:rsid w:val="00FE2B37"/>
    <w:rsid w:val="00FE43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F73744"/>
  <w15:chartTrackingRefBased/>
  <w15:docId w15:val="{B30D50A0-4904-4625-AEB9-30A3009F6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EditorsNoteCharChar">
    <w:name w:val="Editor's Note Char Char"/>
    <w:link w:val="EditorsNote"/>
    <w:rsid w:val="001F4392"/>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1F4392"/>
    <w:rPr>
      <w:rFonts w:ascii="Arial" w:hAnsi="Arial"/>
      <w:sz w:val="32"/>
      <w:lang w:val="en-GB" w:eastAsia="en-US"/>
    </w:rPr>
  </w:style>
  <w:style w:type="character" w:customStyle="1" w:styleId="Heading3Char">
    <w:name w:val="Heading 3 Char"/>
    <w:aliases w:val="h3 Char"/>
    <w:link w:val="Heading3"/>
    <w:rsid w:val="001F4392"/>
    <w:rPr>
      <w:rFonts w:ascii="Arial" w:hAnsi="Arial"/>
      <w:sz w:val="28"/>
      <w:lang w:val="en-GB" w:eastAsia="en-US"/>
    </w:rPr>
  </w:style>
  <w:style w:type="table" w:styleId="TableGrid">
    <w:name w:val="Table Grid"/>
    <w:basedOn w:val="TableNormal"/>
    <w:rsid w:val="009655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14940"/>
    <w:rPr>
      <w:b/>
      <w:bCs/>
    </w:rPr>
  </w:style>
  <w:style w:type="character" w:customStyle="1" w:styleId="CommentTextChar">
    <w:name w:val="Comment Text Char"/>
    <w:link w:val="CommentText"/>
    <w:semiHidden/>
    <w:rsid w:val="00814940"/>
    <w:rPr>
      <w:rFonts w:ascii="Times New Roman" w:hAnsi="Times New Roman"/>
      <w:lang w:val="en-GB" w:eastAsia="en-US"/>
    </w:rPr>
  </w:style>
  <w:style w:type="character" w:customStyle="1" w:styleId="CommentSubjectChar">
    <w:name w:val="Comment Subject Char"/>
    <w:link w:val="CommentSubject"/>
    <w:rsid w:val="00814940"/>
    <w:rPr>
      <w:rFonts w:ascii="Times New Roman" w:hAnsi="Times New Roman"/>
      <w:b/>
      <w:bCs/>
      <w:lang w:val="en-GB" w:eastAsia="en-US"/>
    </w:rPr>
  </w:style>
  <w:style w:type="character" w:customStyle="1" w:styleId="NOChar">
    <w:name w:val="NO Char"/>
    <w:link w:val="NO"/>
    <w:locked/>
    <w:rsid w:val="00E41F20"/>
    <w:rPr>
      <w:rFonts w:ascii="Times New Roman" w:hAnsi="Times New Roman"/>
      <w:lang w:val="en-GB" w:eastAsia="en-US"/>
    </w:rPr>
  </w:style>
  <w:style w:type="character" w:customStyle="1" w:styleId="B1Char">
    <w:name w:val="B1 Char"/>
    <w:link w:val="B1"/>
    <w:rsid w:val="002E658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62257544">
      <w:bodyDiv w:val="1"/>
      <w:marLeft w:val="0"/>
      <w:marRight w:val="0"/>
      <w:marTop w:val="0"/>
      <w:marBottom w:val="0"/>
      <w:divBdr>
        <w:top w:val="none" w:sz="0" w:space="0" w:color="auto"/>
        <w:left w:val="none" w:sz="0" w:space="0" w:color="auto"/>
        <w:bottom w:val="none" w:sz="0" w:space="0" w:color="auto"/>
        <w:right w:val="none" w:sz="0" w:space="0" w:color="auto"/>
      </w:divBdr>
    </w:div>
    <w:div w:id="57417169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837381116">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F723F2-7FFB-4123-A72E-25651B6EE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925</Words>
  <Characters>4692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abhijeet.kolekar@intel.com</dc:creator>
  <cp:keywords>CTPClassification=CTP_NT</cp:keywords>
  <cp:lastModifiedBy>Abhijeet Kolekar</cp:lastModifiedBy>
  <cp:revision>2</cp:revision>
  <dcterms:created xsi:type="dcterms:W3CDTF">2020-10-02T05:54:00Z</dcterms:created>
  <dcterms:modified xsi:type="dcterms:W3CDTF">2020-10-02T05:54:00Z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115997d1-0dd5-4988-9a4c-1f36c66b4e25</vt:lpwstr>
  </property>
  <property fmtid="{D5CDD505-2E9C-101B-9397-08002B2CF9AE}" pid="3" name="CTP_TimeStamp">
    <vt:lpwstr>2020-08-02 19:11:04Z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